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D" w:rsidRPr="006D3C9D" w:rsidRDefault="00142FF0" w:rsidP="006D3C9D">
      <w:pPr>
        <w:jc w:val="center"/>
        <w:rPr>
          <w:b/>
          <w:sz w:val="28"/>
          <w:u w:val="single"/>
          <w:lang w:val="en-AU"/>
        </w:rPr>
      </w:pPr>
      <w:ins w:id="0" w:author="Camilla Jones" w:date="2014-02-04T12:07:00Z">
        <w:r>
          <w:rPr>
            <w:b/>
            <w:sz w:val="28"/>
            <w:u w:val="single"/>
            <w:lang w:val="en-AU"/>
          </w:rPr>
          <w:t xml:space="preserve">Module G2 </w:t>
        </w:r>
      </w:ins>
      <w:r w:rsidR="006D3C9D" w:rsidRPr="006D3C9D">
        <w:rPr>
          <w:b/>
          <w:sz w:val="28"/>
          <w:u w:val="single"/>
          <w:lang w:val="en-AU"/>
        </w:rPr>
        <w:t xml:space="preserve">Exercise 3 </w:t>
      </w:r>
      <w:ins w:id="1" w:author="Camilla Jones" w:date="2014-02-04T12:34:00Z">
        <w:r w:rsidR="007E39B2">
          <w:rPr>
            <w:b/>
            <w:sz w:val="28"/>
            <w:u w:val="single"/>
            <w:lang w:val="en-AU"/>
          </w:rPr>
          <w:t xml:space="preserve">Handout 2 </w:t>
        </w:r>
      </w:ins>
      <w:del w:id="2" w:author="Camilla Jones" w:date="2014-02-04T12:34:00Z">
        <w:r w:rsidR="006D3C9D" w:rsidRPr="006D3C9D" w:rsidDel="007E39B2">
          <w:rPr>
            <w:b/>
            <w:sz w:val="28"/>
            <w:u w:val="single"/>
            <w:lang w:val="en-AU"/>
          </w:rPr>
          <w:delText>-</w:delText>
        </w:r>
      </w:del>
      <w:ins w:id="3" w:author="Camilla Jones" w:date="2014-02-04T12:34:00Z">
        <w:r w:rsidR="007E39B2">
          <w:rPr>
            <w:b/>
            <w:sz w:val="28"/>
            <w:u w:val="single"/>
            <w:lang w:val="en-AU"/>
          </w:rPr>
          <w:t>–</w:t>
        </w:r>
      </w:ins>
      <w:r w:rsidR="006D3C9D" w:rsidRPr="006D3C9D">
        <w:rPr>
          <w:b/>
          <w:sz w:val="28"/>
          <w:u w:val="single"/>
          <w:lang w:val="en-AU"/>
        </w:rPr>
        <w:t xml:space="preserve"> Issue</w:t>
      </w:r>
      <w:ins w:id="4" w:author="Camilla Jones" w:date="2014-02-04T12:34:00Z">
        <w:r w:rsidR="007E39B2">
          <w:rPr>
            <w:b/>
            <w:sz w:val="28"/>
            <w:u w:val="single"/>
            <w:lang w:val="en-AU"/>
          </w:rPr>
          <w:t>s</w:t>
        </w:r>
      </w:ins>
      <w:bookmarkStart w:id="5" w:name="_GoBack"/>
      <w:bookmarkEnd w:id="5"/>
      <w:r w:rsidR="006D3C9D" w:rsidRPr="006D3C9D">
        <w:rPr>
          <w:b/>
          <w:sz w:val="28"/>
          <w:u w:val="single"/>
          <w:lang w:val="en-AU"/>
        </w:rPr>
        <w:t xml:space="preserve"> to be Analysed</w:t>
      </w:r>
    </w:p>
    <w:p w:rsidR="006D3C9D" w:rsidRPr="006D3C9D" w:rsidRDefault="006D3C9D" w:rsidP="006D3C9D">
      <w:pPr>
        <w:rPr>
          <w:sz w:val="28"/>
          <w:lang w:val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299"/>
      </w:tblGrid>
      <w:tr w:rsidR="006D3C9D" w:rsidRPr="006D3C9D" w:rsidTr="006D3C9D">
        <w:tc>
          <w:tcPr>
            <w:tcW w:w="2943" w:type="dxa"/>
            <w:shd w:val="clear" w:color="auto" w:fill="EEECE1" w:themeFill="background2"/>
          </w:tcPr>
          <w:p w:rsidR="006D3C9D" w:rsidRPr="006D3C9D" w:rsidRDefault="006D3C9D" w:rsidP="006D3C9D">
            <w:pPr>
              <w:rPr>
                <w:b/>
                <w:sz w:val="28"/>
                <w:lang w:val="en-AU"/>
              </w:rPr>
            </w:pPr>
            <w:r w:rsidRPr="006D3C9D">
              <w:rPr>
                <w:b/>
                <w:sz w:val="28"/>
                <w:lang w:val="en-AU"/>
              </w:rPr>
              <w:t>Issue</w:t>
            </w:r>
          </w:p>
        </w:tc>
        <w:tc>
          <w:tcPr>
            <w:tcW w:w="6299" w:type="dxa"/>
            <w:shd w:val="clear" w:color="auto" w:fill="EEECE1" w:themeFill="background2"/>
          </w:tcPr>
          <w:p w:rsidR="006D3C9D" w:rsidRPr="006D3C9D" w:rsidRDefault="006D3C9D" w:rsidP="006D3C9D">
            <w:pPr>
              <w:rPr>
                <w:b/>
                <w:sz w:val="28"/>
                <w:lang w:val="en-AU"/>
              </w:rPr>
            </w:pPr>
            <w:r w:rsidRPr="006D3C9D">
              <w:rPr>
                <w:b/>
                <w:sz w:val="28"/>
                <w:lang w:val="en-AU"/>
              </w:rPr>
              <w:t>Useful For</w:t>
            </w:r>
          </w:p>
        </w:tc>
      </w:tr>
      <w:tr w:rsidR="006D3C9D" w:rsidRPr="006D3C9D" w:rsidTr="006D3C9D">
        <w:tc>
          <w:tcPr>
            <w:tcW w:w="2943" w:type="dxa"/>
          </w:tcPr>
          <w:p w:rsidR="006D3C9D" w:rsidRPr="006D3C9D" w:rsidRDefault="006D3C9D" w:rsidP="006D3C9D">
            <w:pPr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>Age</w:t>
            </w:r>
          </w:p>
        </w:tc>
        <w:tc>
          <w:tcPr>
            <w:tcW w:w="6299" w:type="dxa"/>
          </w:tcPr>
          <w:p w:rsidR="006D3C9D" w:rsidRPr="006D3C9D" w:rsidRDefault="006D3C9D" w:rsidP="006D3C9D">
            <w:pPr>
              <w:spacing w:after="200" w:line="276" w:lineRule="auto"/>
              <w:rPr>
                <w:sz w:val="28"/>
              </w:rPr>
            </w:pPr>
            <w:r w:rsidRPr="006D3C9D">
              <w:rPr>
                <w:sz w:val="28"/>
                <w:lang w:val="en-AU"/>
              </w:rPr>
              <w:t xml:space="preserve">Age ranges of children to target with prevention / response services. </w:t>
            </w:r>
          </w:p>
        </w:tc>
      </w:tr>
      <w:tr w:rsidR="006D3C9D" w:rsidRPr="006D3C9D" w:rsidTr="006D3C9D">
        <w:tc>
          <w:tcPr>
            <w:tcW w:w="2943" w:type="dxa"/>
          </w:tcPr>
          <w:p w:rsidR="006D3C9D" w:rsidRPr="006D3C9D" w:rsidRDefault="006D3C9D" w:rsidP="006D3C9D">
            <w:pPr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>Sex/Gender</w:t>
            </w:r>
          </w:p>
        </w:tc>
        <w:tc>
          <w:tcPr>
            <w:tcW w:w="6299" w:type="dxa"/>
          </w:tcPr>
          <w:p w:rsidR="006D3C9D" w:rsidRPr="006D3C9D" w:rsidRDefault="006D3C9D" w:rsidP="006D3C9D">
            <w:pPr>
              <w:spacing w:after="200" w:line="276" w:lineRule="auto"/>
              <w:rPr>
                <w:sz w:val="28"/>
              </w:rPr>
            </w:pPr>
            <w:r w:rsidRPr="006D3C9D">
              <w:rPr>
                <w:sz w:val="28"/>
                <w:lang w:val="en-AU"/>
              </w:rPr>
              <w:t xml:space="preserve">Whether to target prevention/response services at boys/girls; </w:t>
            </w:r>
          </w:p>
          <w:p w:rsidR="006D3C9D" w:rsidRPr="006D3C9D" w:rsidRDefault="006D3C9D" w:rsidP="006D3C9D">
            <w:pPr>
              <w:spacing w:after="200" w:line="276" w:lineRule="auto"/>
              <w:rPr>
                <w:sz w:val="28"/>
              </w:rPr>
            </w:pPr>
            <w:r w:rsidRPr="006D3C9D">
              <w:rPr>
                <w:sz w:val="28"/>
                <w:lang w:val="en-AU"/>
              </w:rPr>
              <w:t xml:space="preserve">Whether to hire male or female caseworkers. </w:t>
            </w:r>
          </w:p>
        </w:tc>
      </w:tr>
      <w:tr w:rsidR="006D3C9D" w:rsidRPr="006D3C9D" w:rsidTr="006D3C9D">
        <w:tc>
          <w:tcPr>
            <w:tcW w:w="2943" w:type="dxa"/>
          </w:tcPr>
          <w:p w:rsidR="006D3C9D" w:rsidRPr="006D3C9D" w:rsidRDefault="006D3C9D" w:rsidP="006D3C9D">
            <w:pPr>
              <w:spacing w:after="200" w:line="276" w:lineRule="auto"/>
              <w:rPr>
                <w:sz w:val="28"/>
              </w:rPr>
            </w:pPr>
            <w:r w:rsidRPr="006D3C9D">
              <w:rPr>
                <w:sz w:val="28"/>
                <w:lang w:val="en-AU"/>
              </w:rPr>
              <w:t>Location of Incident</w:t>
            </w:r>
          </w:p>
          <w:p w:rsidR="006D3C9D" w:rsidRPr="006D3C9D" w:rsidRDefault="006D3C9D" w:rsidP="006D3C9D">
            <w:pPr>
              <w:rPr>
                <w:sz w:val="28"/>
                <w:lang w:val="en-AU"/>
              </w:rPr>
            </w:pPr>
          </w:p>
        </w:tc>
        <w:tc>
          <w:tcPr>
            <w:tcW w:w="6299" w:type="dxa"/>
          </w:tcPr>
          <w:p w:rsidR="006D3C9D" w:rsidRPr="006D3C9D" w:rsidRDefault="006D3C9D" w:rsidP="006D3C9D">
            <w:pPr>
              <w:spacing w:after="200" w:line="276" w:lineRule="auto"/>
              <w:rPr>
                <w:sz w:val="28"/>
              </w:rPr>
            </w:pPr>
            <w:r w:rsidRPr="006D3C9D">
              <w:rPr>
                <w:sz w:val="28"/>
                <w:lang w:val="en-AU"/>
              </w:rPr>
              <w:t>Knowing which locations have higher rates of particular protection concerns so you analyse why this might be;</w:t>
            </w:r>
            <w:r w:rsidR="00DE7C23">
              <w:rPr>
                <w:rStyle w:val="FootnoteReference"/>
                <w:sz w:val="28"/>
                <w:lang w:val="en-AU"/>
              </w:rPr>
              <w:footnoteReference w:id="1"/>
            </w:r>
          </w:p>
          <w:p w:rsidR="00DE7C23" w:rsidRPr="00DE7C23" w:rsidRDefault="006D3C9D" w:rsidP="006D3C9D">
            <w:pPr>
              <w:spacing w:after="200" w:line="276" w:lineRule="auto"/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 xml:space="preserve">Using a positive deviance model - find out why there are lower rates of protection concerns in a particular location then adopting the strategies in the other locations.  </w:t>
            </w:r>
          </w:p>
        </w:tc>
      </w:tr>
      <w:tr w:rsidR="006D3C9D" w:rsidRPr="006D3C9D" w:rsidTr="006D3C9D">
        <w:tc>
          <w:tcPr>
            <w:tcW w:w="2943" w:type="dxa"/>
          </w:tcPr>
          <w:p w:rsidR="006D3C9D" w:rsidRPr="006D3C9D" w:rsidRDefault="006D3C9D" w:rsidP="00B3204E">
            <w:pPr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>Type of Protection Concern</w:t>
            </w:r>
          </w:p>
        </w:tc>
        <w:tc>
          <w:tcPr>
            <w:tcW w:w="6299" w:type="dxa"/>
          </w:tcPr>
          <w:p w:rsidR="006D3C9D" w:rsidRPr="006D3C9D" w:rsidRDefault="006D3C9D" w:rsidP="00B3204E">
            <w:pPr>
              <w:spacing w:after="200" w:line="276" w:lineRule="auto"/>
              <w:rPr>
                <w:sz w:val="28"/>
              </w:rPr>
            </w:pPr>
            <w:r w:rsidRPr="006D3C9D">
              <w:rPr>
                <w:sz w:val="28"/>
                <w:lang w:val="en-AU"/>
              </w:rPr>
              <w:t xml:space="preserve">Allocating staff that are more specialised in responding to certain protection concerns to areas where these concerns are more prevalent. </w:t>
            </w:r>
          </w:p>
        </w:tc>
      </w:tr>
      <w:tr w:rsidR="006D3C9D" w:rsidRPr="006D3C9D" w:rsidTr="006D3C9D">
        <w:tc>
          <w:tcPr>
            <w:tcW w:w="2943" w:type="dxa"/>
          </w:tcPr>
          <w:p w:rsidR="006D3C9D" w:rsidRPr="006D3C9D" w:rsidRDefault="006D3C9D" w:rsidP="006D3C9D">
            <w:pPr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>How long it takes to close a case / where most cases are resolved / by which case workers</w:t>
            </w:r>
          </w:p>
        </w:tc>
        <w:tc>
          <w:tcPr>
            <w:tcW w:w="6299" w:type="dxa"/>
          </w:tcPr>
          <w:p w:rsidR="006D3C9D" w:rsidRPr="006D3C9D" w:rsidRDefault="006D3C9D" w:rsidP="006D3C9D">
            <w:pPr>
              <w:spacing w:after="200" w:line="276" w:lineRule="auto"/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>Allocating cases;</w:t>
            </w:r>
          </w:p>
          <w:p w:rsidR="006D3C9D" w:rsidRPr="006D3C9D" w:rsidRDefault="006D3C9D" w:rsidP="006D3C9D">
            <w:pPr>
              <w:spacing w:after="200" w:line="276" w:lineRule="auto"/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>Reviewing caseworker to location ratios;</w:t>
            </w:r>
          </w:p>
          <w:p w:rsidR="006D3C9D" w:rsidRPr="006D3C9D" w:rsidRDefault="006D3C9D" w:rsidP="006D3C9D">
            <w:pPr>
              <w:spacing w:after="200" w:line="276" w:lineRule="auto"/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 xml:space="preserve">Training needs; </w:t>
            </w:r>
          </w:p>
          <w:p w:rsidR="006D3C9D" w:rsidRPr="006D3C9D" w:rsidRDefault="006D3C9D" w:rsidP="006D3C9D">
            <w:pPr>
              <w:spacing w:after="200" w:line="276" w:lineRule="auto"/>
              <w:rPr>
                <w:sz w:val="28"/>
                <w:lang w:val="en-AU"/>
              </w:rPr>
            </w:pPr>
            <w:r w:rsidRPr="006D3C9D">
              <w:rPr>
                <w:sz w:val="28"/>
                <w:lang w:val="en-AU"/>
              </w:rPr>
              <w:t>Timeframes;</w:t>
            </w:r>
          </w:p>
          <w:p w:rsidR="006D3C9D" w:rsidRPr="006D3C9D" w:rsidRDefault="006D3C9D" w:rsidP="006D3C9D">
            <w:pPr>
              <w:spacing w:after="200" w:line="276" w:lineRule="auto"/>
              <w:rPr>
                <w:sz w:val="28"/>
              </w:rPr>
            </w:pPr>
            <w:r w:rsidRPr="006D3C9D">
              <w:rPr>
                <w:sz w:val="28"/>
                <w:lang w:val="en-AU"/>
              </w:rPr>
              <w:t xml:space="preserve">Budgets. </w:t>
            </w:r>
          </w:p>
        </w:tc>
      </w:tr>
    </w:tbl>
    <w:p w:rsidR="006D3C9D" w:rsidRPr="006D3C9D" w:rsidRDefault="006D3C9D" w:rsidP="006D3C9D">
      <w:pPr>
        <w:rPr>
          <w:sz w:val="28"/>
          <w:lang w:val="en-AU"/>
        </w:rPr>
      </w:pPr>
    </w:p>
    <w:p w:rsidR="006D3C9D" w:rsidRPr="006D3C9D" w:rsidRDefault="006D3C9D" w:rsidP="006D3C9D">
      <w:pPr>
        <w:rPr>
          <w:sz w:val="28"/>
          <w:lang w:val="en-AU"/>
        </w:rPr>
      </w:pPr>
    </w:p>
    <w:p w:rsidR="00CD7134" w:rsidRPr="006D3C9D" w:rsidRDefault="006B55B2">
      <w:pPr>
        <w:rPr>
          <w:sz w:val="28"/>
        </w:rPr>
      </w:pPr>
    </w:p>
    <w:sectPr w:rsidR="00CD7134" w:rsidRPr="006D3C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5B2" w:rsidRDefault="006B55B2" w:rsidP="006D3C9D">
      <w:pPr>
        <w:spacing w:after="0" w:line="240" w:lineRule="auto"/>
      </w:pPr>
      <w:r>
        <w:separator/>
      </w:r>
    </w:p>
  </w:endnote>
  <w:endnote w:type="continuationSeparator" w:id="0">
    <w:p w:rsidR="006B55B2" w:rsidRDefault="006B55B2" w:rsidP="006D3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634" w:rsidRDefault="00F726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634" w:rsidRDefault="00F726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634" w:rsidRDefault="00F726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5B2" w:rsidRDefault="006B55B2" w:rsidP="006D3C9D">
      <w:pPr>
        <w:spacing w:after="0" w:line="240" w:lineRule="auto"/>
      </w:pPr>
      <w:r>
        <w:separator/>
      </w:r>
    </w:p>
  </w:footnote>
  <w:footnote w:type="continuationSeparator" w:id="0">
    <w:p w:rsidR="006B55B2" w:rsidRDefault="006B55B2" w:rsidP="006D3C9D">
      <w:pPr>
        <w:spacing w:after="0" w:line="240" w:lineRule="auto"/>
      </w:pPr>
      <w:r>
        <w:continuationSeparator/>
      </w:r>
    </w:p>
  </w:footnote>
  <w:footnote w:id="1">
    <w:p w:rsidR="00DE7C23" w:rsidRPr="00DE7C23" w:rsidRDefault="00DE7C23" w:rsidP="00DE7C23">
      <w:pPr>
        <w:spacing w:line="288" w:lineRule="auto"/>
        <w:contextualSpacing/>
        <w:rPr>
          <w:szCs w:val="28"/>
        </w:rPr>
      </w:pPr>
      <w:r w:rsidRPr="00DE7C23">
        <w:rPr>
          <w:rStyle w:val="FootnoteReference"/>
          <w:sz w:val="18"/>
        </w:rPr>
        <w:footnoteRef/>
      </w:r>
      <w:r w:rsidRPr="00DE7C23">
        <w:rPr>
          <w:sz w:val="18"/>
        </w:rPr>
        <w:t xml:space="preserve"> </w:t>
      </w:r>
      <w:r w:rsidRPr="00DE7C23">
        <w:rPr>
          <w:szCs w:val="28"/>
        </w:rPr>
        <w:t>Reasons might include environmental / geographical reasons, lack of awareness amongst the population, lack of interest from community leaders to prevent the problem etc.</w:t>
      </w:r>
    </w:p>
    <w:p w:rsidR="00DE7C23" w:rsidRDefault="00DE7C2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634" w:rsidRDefault="00F726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C9D" w:rsidRPr="0043192A" w:rsidRDefault="006D3C9D" w:rsidP="006D3C9D">
    <w:pPr>
      <w:pStyle w:val="Header"/>
      <w:rPr>
        <w:color w:val="808080" w:themeColor="background1" w:themeShade="80"/>
      </w:rPr>
    </w:pPr>
    <w:r w:rsidRPr="0061006E">
      <w:rPr>
        <w:color w:val="808080" w:themeColor="background1" w:themeShade="80"/>
      </w:rPr>
      <w:t>Case Management</w:t>
    </w:r>
    <w:r w:rsidR="00F72634">
      <w:rPr>
        <w:color w:val="808080" w:themeColor="background1" w:themeShade="80"/>
      </w:rPr>
      <w:t xml:space="preserve"> </w:t>
    </w:r>
    <w:r w:rsidRPr="0061006E">
      <w:rPr>
        <w:color w:val="808080" w:themeColor="background1" w:themeShade="80"/>
      </w:rPr>
      <w:t>Training</w:t>
    </w:r>
    <w:r w:rsidR="00F72634">
      <w:rPr>
        <w:color w:val="808080" w:themeColor="background1" w:themeShade="80"/>
      </w:rPr>
      <w:t xml:space="preserve"> </w:t>
    </w:r>
    <w:ins w:id="6" w:author="Camilla Jones" w:date="2014-02-04T12:07:00Z">
      <w:r w:rsidR="00142FF0">
        <w:rPr>
          <w:color w:val="808080" w:themeColor="background1" w:themeShade="80"/>
        </w:rPr>
        <w:t>Manual</w:t>
      </w:r>
    </w:ins>
    <w:del w:id="7" w:author="Camilla Jones" w:date="2014-02-04T12:07:00Z">
      <w:r w:rsidR="00F72634" w:rsidDel="00142FF0">
        <w:rPr>
          <w:color w:val="808080" w:themeColor="background1" w:themeShade="80"/>
        </w:rPr>
        <w:delText>Module G2</w:delText>
      </w:r>
    </w:del>
    <w:r w:rsidRPr="0061006E">
      <w:rPr>
        <w:color w:val="808080" w:themeColor="background1" w:themeShade="80"/>
      </w:rPr>
      <w:ptab w:relativeTo="margin" w:alignment="right" w:leader="none"/>
    </w:r>
    <w:r w:rsidRPr="0061006E">
      <w:rPr>
        <w:color w:val="808080" w:themeColor="background1" w:themeShade="80"/>
      </w:rPr>
      <w:t>Case Management Task Force</w:t>
    </w:r>
  </w:p>
  <w:p w:rsidR="006D3C9D" w:rsidRPr="006D3C9D" w:rsidRDefault="006D3C9D" w:rsidP="006D3C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634" w:rsidRDefault="00F726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747EA"/>
    <w:multiLevelType w:val="hybridMultilevel"/>
    <w:tmpl w:val="438CC570"/>
    <w:lvl w:ilvl="0" w:tplc="DA488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D6B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C84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0C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A40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09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729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C9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A44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04A5E00"/>
    <w:multiLevelType w:val="hybridMultilevel"/>
    <w:tmpl w:val="BD50538E"/>
    <w:lvl w:ilvl="0" w:tplc="D35E6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04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58F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0F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E5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24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0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45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6E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9D"/>
    <w:rsid w:val="00142FF0"/>
    <w:rsid w:val="0022517B"/>
    <w:rsid w:val="00290739"/>
    <w:rsid w:val="004C5979"/>
    <w:rsid w:val="0057476B"/>
    <w:rsid w:val="006368B9"/>
    <w:rsid w:val="006B55B2"/>
    <w:rsid w:val="006D3C9D"/>
    <w:rsid w:val="007A17F5"/>
    <w:rsid w:val="007E39B2"/>
    <w:rsid w:val="008031E1"/>
    <w:rsid w:val="009D07AB"/>
    <w:rsid w:val="00B01D2C"/>
    <w:rsid w:val="00CC0BDA"/>
    <w:rsid w:val="00DB4CA6"/>
    <w:rsid w:val="00DE7C23"/>
    <w:rsid w:val="00F7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D3C9D"/>
  </w:style>
  <w:style w:type="paragraph" w:styleId="Footer">
    <w:name w:val="footer"/>
    <w:basedOn w:val="Normal"/>
    <w:link w:val="Foot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C9D"/>
  </w:style>
  <w:style w:type="table" w:styleId="TableGrid">
    <w:name w:val="Table Grid"/>
    <w:basedOn w:val="TableNormal"/>
    <w:uiPriority w:val="59"/>
    <w:rsid w:val="006D3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3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C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C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C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7C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D3C9D"/>
  </w:style>
  <w:style w:type="paragraph" w:styleId="Footer">
    <w:name w:val="footer"/>
    <w:basedOn w:val="Normal"/>
    <w:link w:val="Foot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C9D"/>
  </w:style>
  <w:style w:type="table" w:styleId="TableGrid">
    <w:name w:val="Table Grid"/>
    <w:basedOn w:val="TableNormal"/>
    <w:uiPriority w:val="59"/>
    <w:rsid w:val="006D3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3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C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C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C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7C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1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7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2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D0A11-929E-4E3A-A55F-EF9EEEC0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5</cp:revision>
  <dcterms:created xsi:type="dcterms:W3CDTF">2013-10-30T15:06:00Z</dcterms:created>
  <dcterms:modified xsi:type="dcterms:W3CDTF">2014-02-04T12:34:00Z</dcterms:modified>
</cp:coreProperties>
</file>